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eastAsia="ja-JP"/>
        </w:rPr>
      </w:pPr>
      <w:r>
        <w:rPr>
          <w:b/>
          <w:sz w:val="24"/>
        </w:rPr>
        <w:t>3GPP TSG-SA1 Meeting #</w:t>
      </w:r>
      <w:r>
        <w:rPr>
          <w:rFonts w:hint="eastAsia" w:eastAsia="宋体"/>
          <w:b/>
          <w:sz w:val="24"/>
          <w:lang w:val="en-US" w:eastAsia="zh-CN"/>
        </w:rPr>
        <w:t>92e</w:t>
      </w:r>
      <w:r>
        <w:rPr>
          <w:b/>
          <w:i/>
          <w:sz w:val="28"/>
        </w:rPr>
        <w:tab/>
      </w:r>
      <w:r>
        <w:rPr>
          <w:rFonts w:hint="eastAsia"/>
          <w:b/>
          <w:i/>
          <w:sz w:val="28"/>
        </w:rPr>
        <w:t>S1-204041</w:t>
      </w:r>
    </w:p>
    <w:p>
      <w:pPr>
        <w:pBdr>
          <w:bottom w:val="single" w:color="auto" w:sz="4" w:space="1"/>
        </w:pBdr>
        <w:tabs>
          <w:tab w:val="right" w:pos="9639"/>
        </w:tabs>
        <w:rPr>
          <w:rFonts w:ascii="Arial" w:hAnsi="Arial" w:cs="Arial"/>
          <w:b/>
        </w:rPr>
      </w:pPr>
      <w:r>
        <w:rPr>
          <w:rFonts w:hint="default" w:ascii="Arial" w:hAnsi="Arial" w:eastAsia="宋体" w:cs="Times New Roman"/>
          <w:b/>
          <w:sz w:val="24"/>
          <w:szCs w:val="22"/>
        </w:rPr>
        <w:t>Electronic Meeting, 10 September - 19 September 2020</w:t>
      </w:r>
      <w:r>
        <w:rPr>
          <w:rFonts w:ascii="Arial" w:hAnsi="Arial" w:cs="Arial"/>
          <w:b/>
        </w:rPr>
        <w:tab/>
      </w:r>
      <w:r>
        <w:rPr>
          <w:rFonts w:ascii="Arial" w:hAnsi="Arial" w:cs="Arial"/>
          <w:i/>
        </w:rPr>
        <w:t>(revision of S1-XXX)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22.101</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t>XXX</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17.3.0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ins w:id="0" w:author="wq" w:date="2020-11-03T17:14:36Z">
              <w:r>
                <w:rPr>
                  <w:rFonts w:hint="eastAsia"/>
                  <w:b/>
                  <w:bCs/>
                  <w:caps/>
                  <w:lang w:eastAsia="ja-JP"/>
                </w:rPr>
                <w:t>X</w:t>
              </w:r>
            </w:ins>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ja-JP"/>
              </w:rPr>
            </w:pPr>
            <w:bookmarkStart w:id="2" w:name="_GoBack"/>
            <w:bookmarkEnd w:id="2"/>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Usage and Accounting Information requirements for Shared E-UTRAN/NG-RAN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ja-JP"/>
              </w:rPr>
            </w:pPr>
            <w:r>
              <w:t>China Unicom, 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lang w:eastAsia="ja-JP"/>
              </w:rPr>
              <w:t>xxx</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eastAsia="ja-JP"/>
              </w:rPr>
            </w:pPr>
            <w:r>
              <w:t>2020-</w:t>
            </w:r>
            <w:r>
              <w:rPr>
                <w:rFonts w:hint="eastAsia" w:eastAsia="宋体"/>
                <w:lang w:val="en-US" w:eastAsia="zh-CN"/>
              </w:rPr>
              <w:t>11-10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eastAsia="宋体"/>
                <w:b/>
                <w:highlight w:val="none"/>
                <w:lang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spacing w:after="0"/>
              <w:ind w:left="100"/>
              <w:jc w:val="both"/>
              <w:rPr>
                <w:b w:val="0"/>
                <w:i w:val="0"/>
                <w:lang w:eastAsia="ja-JP"/>
              </w:rPr>
            </w:pPr>
            <w:r>
              <w:rPr>
                <w:b w:val="0"/>
                <w:i w:val="0"/>
                <w:lang w:eastAsia="ja-JP"/>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jc w:val="both"/>
              <w:rPr>
                <w:lang w:eastAsia="ja-JP"/>
              </w:rPr>
            </w:pPr>
            <w:r>
              <w:rPr>
                <w:lang w:eastAsia="ja-JP"/>
              </w:rPr>
              <w:t>RAN sharing enhancements allow multiple Participating Operators to share the resources. Hence</w:t>
            </w:r>
            <w:r>
              <w:rPr>
                <w:rFonts w:ascii="Arial" w:hAnsi="Arial" w:eastAsiaTheme="minorEastAsia"/>
                <w:lang w:eastAsia="ja-JP"/>
              </w:rPr>
              <w:t>,</w:t>
            </w:r>
            <w:r>
              <w:rPr>
                <w:lang w:eastAsia="ja-JP"/>
              </w:rPr>
              <w:t xml:space="preserve"> a Hosting E-UTRAN/NG-RAN Operator shall be able to collect resource usage and accounting information separately for each Participating Operator. </w:t>
            </w:r>
          </w:p>
          <w:p>
            <w:pPr>
              <w:pStyle w:val="81"/>
              <w:spacing w:after="0"/>
              <w:ind w:left="100"/>
              <w:jc w:val="both"/>
              <w:rPr>
                <w:lang w:eastAsia="ja-JP"/>
              </w:rPr>
            </w:pPr>
          </w:p>
          <w:p>
            <w:pPr>
              <w:pStyle w:val="81"/>
              <w:spacing w:after="0"/>
              <w:ind w:left="100"/>
              <w:jc w:val="both"/>
              <w:rPr>
                <w:lang w:eastAsia="ja-JP"/>
              </w:rPr>
            </w:pPr>
            <w:r>
              <w:rPr>
                <w:lang w:eastAsia="ja-JP"/>
              </w:rPr>
              <w:t>In addition, network management system information exchanged between Hosting Operator and Other Participating Operators should be credible (tamper-proof and traceable) to avoid artificially modification on collected information at NMS of operator.</w:t>
            </w:r>
          </w:p>
          <w:p>
            <w:pPr>
              <w:pStyle w:val="81"/>
              <w:spacing w:after="0"/>
              <w:jc w:val="both"/>
              <w:rPr>
                <w:lang w:eastAsia="ja-JP"/>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jc w:val="both"/>
              <w:rPr>
                <w:rFonts w:ascii="Arial" w:hAnsi="Arial"/>
                <w:sz w:val="21"/>
                <w:szCs w:val="22"/>
                <w:lang w:eastAsia="ja-JP"/>
              </w:rPr>
            </w:pPr>
            <w:r>
              <w:rPr>
                <w:rFonts w:ascii="Arial" w:hAnsi="Arial"/>
                <w:sz w:val="21"/>
                <w:szCs w:val="22"/>
                <w:lang w:eastAsia="ja-JP"/>
              </w:rPr>
              <w:t xml:space="preserve">To add radio resource usage </w:t>
            </w:r>
            <w:r>
              <w:rPr>
                <w:rFonts w:ascii="Arial" w:hAnsi="Arial" w:eastAsiaTheme="minorEastAsia"/>
                <w:sz w:val="21"/>
                <w:szCs w:val="22"/>
                <w:lang w:eastAsia="ja-JP"/>
              </w:rPr>
              <w:t>and</w:t>
            </w:r>
            <w:r>
              <w:rPr>
                <w:rFonts w:ascii="Arial" w:hAnsi="Arial"/>
                <w:sz w:val="21"/>
                <w:szCs w:val="22"/>
                <w:lang w:eastAsia="ja-JP"/>
              </w:rPr>
              <w:t xml:space="preserve"> accounting information for each Participating Operator in 28.2.3.</w:t>
            </w:r>
          </w:p>
          <w:p>
            <w:pPr>
              <w:pStyle w:val="81"/>
              <w:spacing w:after="0"/>
              <w:ind w:left="100" w:firstLine="0" w:firstLineChars="0"/>
              <w:jc w:val="both"/>
            </w:pPr>
            <w:r>
              <w:rPr>
                <w:rFonts w:hint="default" w:ascii="Arial" w:hAnsi="Arial"/>
                <w:sz w:val="21"/>
                <w:szCs w:val="22"/>
                <w:lang w:eastAsia="ja-JP"/>
              </w:rPr>
              <w:t>To add</w:t>
            </w:r>
            <w:r>
              <w:rPr>
                <w:rFonts w:ascii="Arial" w:hAnsi="Arial"/>
                <w:sz w:val="21"/>
                <w:szCs w:val="22"/>
                <w:lang w:eastAsia="ja-JP"/>
              </w:rPr>
              <w:t xml:space="preserve"> requirements on credible network management system information exchanged between Hosting Operator and Other Participating Operators in 28.2.2.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ja-JP"/>
              </w:rPr>
            </w:pPr>
            <w:r>
              <w:rPr>
                <w:lang w:eastAsia="ja-JP"/>
              </w:rPr>
              <w:t>Radio resource statistics for each Pa</w:t>
            </w:r>
            <w:r>
              <w:rPr>
                <w:rFonts w:hint="eastAsia" w:eastAsia="宋体"/>
                <w:lang w:val="en-US" w:eastAsia="zh-CN"/>
              </w:rPr>
              <w:t>r</w:t>
            </w:r>
            <w:r>
              <w:rPr>
                <w:lang w:eastAsia="ja-JP"/>
              </w:rPr>
              <w:t>ticipating Operators in RAN sharing cannot be accurately reflect the actual radio usage status.</w:t>
            </w:r>
          </w:p>
          <w:p>
            <w:pPr>
              <w:pStyle w:val="81"/>
              <w:spacing w:after="0"/>
              <w:ind w:left="100"/>
            </w:pPr>
            <w:r>
              <w:rPr>
                <w:lang w:eastAsia="ja-JP"/>
              </w:rPr>
              <w:t>Information exchanged between Hosting Operator and Other Pa</w:t>
            </w:r>
            <w:r>
              <w:rPr>
                <w:rFonts w:hint="eastAsia" w:eastAsia="宋体"/>
                <w:lang w:val="en-US" w:eastAsia="zh-CN"/>
              </w:rPr>
              <w:t>r</w:t>
            </w:r>
            <w:r>
              <w:rPr>
                <w:lang w:eastAsia="ja-JP"/>
              </w:rPr>
              <w:t xml:space="preserve">ticipating Operators may be </w:t>
            </w:r>
            <w:r>
              <w:rPr>
                <w:rFonts w:ascii="Arial" w:hAnsi="Arial" w:eastAsiaTheme="minorEastAsia"/>
                <w:shd w:val="clear" w:color="auto" w:fill="auto"/>
                <w:lang w:eastAsia="ja-JP"/>
              </w:rPr>
              <w:t>distorted</w:t>
            </w:r>
            <w:r>
              <w:rPr>
                <w:lang w:eastAsia="ja-JP"/>
              </w:rPr>
              <w:t xml:space="preserve"> without traceable records</w:t>
            </w:r>
            <w:r>
              <w:rPr>
                <w:rFonts w:ascii="Arial" w:hAnsi="Arial"/>
                <w:shd w:val="clear" w:color="auto" w:fill="auto"/>
                <w:lang w:eastAsia="ja-JP"/>
              </w:rPr>
              <w:t xml:space="preserve"> </w:t>
            </w:r>
            <w:r>
              <w:rPr>
                <w:lang w:eastAsia="ja-JP"/>
              </w:rPr>
              <w:t>and cannot be credible for billing.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ja-JP"/>
              </w:rPr>
            </w:pPr>
            <w:r>
              <w:rPr>
                <w:rFonts w:hint="eastAsia" w:eastAsia="宋体"/>
                <w:lang w:eastAsia="zh-CN"/>
              </w:rPr>
              <w:t>28.2.2</w:t>
            </w:r>
            <w:ins w:id="1" w:author="刘 秋妍" w:date="2020-10-30T15:56:00Z">
              <w:r>
                <w:rPr>
                  <w:rFonts w:eastAsia="宋体"/>
                  <w:lang w:eastAsia="zh-CN"/>
                </w:rPr>
                <w:t xml:space="preserve">, </w:t>
              </w:r>
            </w:ins>
            <w:r>
              <w:rPr>
                <w:lang w:eastAsia="ja-JP"/>
              </w:rPr>
              <w:t>28</w:t>
            </w:r>
            <w:r>
              <w:rPr>
                <w:rFonts w:hint="eastAsia"/>
                <w:lang w:eastAsia="ja-JP"/>
              </w:rPr>
              <w:t>.2.</w:t>
            </w:r>
            <w:r>
              <w:rPr>
                <w:lang w:eastAsia="ja-JP"/>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ja-JP"/>
              </w:rPr>
            </w:pPr>
            <w:r>
              <w:rPr>
                <w:rFonts w:hint="eastAsia"/>
                <w:b/>
                <w:caps/>
                <w:lang w:eastAsia="ja-JP"/>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ja-JP"/>
              </w:rPr>
            </w:pPr>
            <w:r>
              <w:rPr>
                <w:rFonts w:hint="eastAsia"/>
                <w:b/>
                <w:caps/>
                <w:lang w:eastAsia="ja-JP"/>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ja-JP"/>
              </w:rPr>
            </w:pPr>
            <w:r>
              <w:rPr>
                <w:rFonts w:hint="eastAsia"/>
                <w:b/>
                <w:caps/>
                <w:lang w:eastAsia="ja-JP"/>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keepLines/>
        <w:spacing w:before="180"/>
        <w:ind w:left="1134" w:hanging="1134"/>
        <w:jc w:val="center"/>
        <w:outlineLvl w:val="1"/>
        <w:rPr>
          <w:rFonts w:ascii="Arial" w:hAnsi="Arial"/>
          <w:color w:val="FF0000"/>
          <w:sz w:val="32"/>
          <w:lang w:eastAsia="ja-JP"/>
        </w:rPr>
      </w:pPr>
      <w:r>
        <w:rPr>
          <w:rFonts w:hint="eastAsia" w:ascii="Arial" w:hAnsi="Arial"/>
          <w:color w:val="FF0000"/>
          <w:sz w:val="32"/>
          <w:lang w:eastAsia="ja-JP"/>
        </w:rPr>
        <w:t xml:space="preserve">---Start of the </w:t>
      </w:r>
      <w:r>
        <w:rPr>
          <w:rFonts w:ascii="Arial" w:hAnsi="Arial"/>
          <w:color w:val="FF0000"/>
          <w:sz w:val="32"/>
          <w:lang w:eastAsia="ja-JP"/>
        </w:rPr>
        <w:t>Change</w:t>
      </w:r>
      <w:r>
        <w:rPr>
          <w:rFonts w:hint="eastAsia" w:ascii="Arial" w:hAnsi="Arial"/>
          <w:color w:val="FF0000"/>
          <w:sz w:val="32"/>
          <w:lang w:eastAsia="ja-JP"/>
        </w:rPr>
        <w:t>---</w:t>
      </w:r>
    </w:p>
    <w:p>
      <w:pPr>
        <w:pStyle w:val="4"/>
      </w:pPr>
      <w:bookmarkStart w:id="1" w:name="_Toc45387150"/>
      <w:r>
        <w:t>28.2.2</w:t>
      </w:r>
      <w:r>
        <w:tab/>
      </w:r>
      <w:r>
        <w:t>OA&amp;M Access to the Shared E-UTRAN/NG-RAN</w:t>
      </w:r>
      <w:bookmarkEnd w:id="1"/>
    </w:p>
    <w:p>
      <w:pPr>
        <w:rPr>
          <w:highlight w:val="none"/>
          <w:rPrChange w:id="2" w:author="wq" w:date="2020-11-03T17:15:54Z">
            <w:rPr/>
          </w:rPrChange>
        </w:rPr>
      </w:pPr>
      <w:r>
        <w:t>Each Participating Operator can have their own OA&amp;M capabilities, which are used for monitoring and for selected operations in a shared E-UTRAN/NG-RAN. Information exchange involved in those operations need to be controlled by the Hosting E-UTRAN/NG-RAN Operator as to prevent disclosing them to other Participating Operators, be it for business, operational, or technical reasons.</w:t>
      </w:r>
      <w:r>
        <w:rPr>
          <w:highlight w:val="none"/>
          <w:rPrChange w:id="3" w:author="wq" w:date="2020-11-03T17:15:54Z">
            <w:rPr/>
          </w:rPrChange>
        </w:rPr>
        <w:t xml:space="preserve"> </w:t>
      </w:r>
      <w:del w:id="4" w:author="wq" w:date="2020-11-03T17:27:30Z">
        <w:r>
          <w:rPr>
            <w:highlight w:val="none"/>
          </w:rPr>
          <w:delText>Network management system information exchanged between Hosting Operator and Other Paticipating Operators should be credible, including tamper-proof and traceable, so that Hosting Operator network management system cannot distort the information</w:delText>
        </w:r>
      </w:del>
      <w:ins w:id="5" w:author="wq" w:date="2020-11-03T17:27:30Z">
        <w:r>
          <w:rPr>
            <w:highlight w:val="none"/>
          </w:rPr>
          <w:t>Network management system information exchanged between Hosting Operator and Other Paticipating Operators should be credible, including tamper-proof and traceable, so that Hosting Operator network management system cannot distort the information</w:t>
        </w:r>
      </w:ins>
      <w:r>
        <w:rPr>
          <w:highlight w:val="none"/>
          <w:rPrChange w:id="6" w:author="wq" w:date="2020-11-03T17:15:54Z">
            <w:rPr>
              <w:highlight w:val="cyan"/>
            </w:rPr>
          </w:rPrChange>
        </w:rPr>
        <w:t>.</w:t>
      </w:r>
      <w:del w:id="7" w:author="刘 秋妍" w:date="2020-10-29T14:46:00Z">
        <w:r>
          <w:rPr>
            <w:highlight w:val="none"/>
            <w:rPrChange w:id="8" w:author="wq" w:date="2020-11-03T17:15:54Z">
              <w:rPr>
                <w:highlight w:val="cyan"/>
              </w:rPr>
            </w:rPrChange>
          </w:rPr>
          <w:delText xml:space="preserve"> Information </w:delText>
        </w:r>
      </w:del>
      <w:del w:id="9" w:author="刘 秋妍" w:date="2020-10-28T17:05:00Z">
        <w:r>
          <w:rPr>
            <w:highlight w:val="none"/>
            <w:rPrChange w:id="10" w:author="wq" w:date="2020-11-03T17:15:54Z">
              <w:rPr>
                <w:highlight w:val="cyan"/>
              </w:rPr>
            </w:rPrChange>
          </w:rPr>
          <w:delText xml:space="preserve">security and </w:delText>
        </w:r>
      </w:del>
      <w:del w:id="11" w:author="刘 秋妍" w:date="2020-10-28T16:58:00Z">
        <w:r>
          <w:rPr>
            <w:highlight w:val="none"/>
            <w:rPrChange w:id="12" w:author="wq" w:date="2020-11-03T17:15:54Z">
              <w:rPr>
                <w:highlight w:val="cyan"/>
              </w:rPr>
            </w:rPrChange>
          </w:rPr>
          <w:delText>credible</w:delText>
        </w:r>
      </w:del>
      <w:del w:id="13" w:author="刘 秋妍" w:date="2020-10-29T14:46:00Z">
        <w:r>
          <w:rPr>
            <w:highlight w:val="none"/>
            <w:rPrChange w:id="14" w:author="wq" w:date="2020-11-03T17:15:54Z">
              <w:rPr>
                <w:highlight w:val="cyan"/>
              </w:rPr>
            </w:rPrChange>
          </w:rPr>
          <w:delText xml:space="preserve"> should be guaranteed by the Hosting Operator.</w:delText>
        </w:r>
      </w:del>
      <w:del w:id="15" w:author="刘 秋妍" w:date="2020-10-29T14:46:00Z">
        <w:r>
          <w:rPr>
            <w:highlight w:val="none"/>
            <w:rPrChange w:id="16" w:author="wq" w:date="2020-11-03T17:15:54Z">
              <w:rPr/>
            </w:rPrChange>
          </w:rPr>
          <w:delText xml:space="preserve"> </w:delText>
        </w:r>
      </w:del>
    </w:p>
    <w:p>
      <w:r>
        <w:t xml:space="preserve">The following requirements apply: </w:t>
      </w:r>
    </w:p>
    <w:p>
      <w:r>
        <w:t>Selected OA&amp;M capabilities for the Shared E-UTRAN/NG-RAN, under the control of the Hosting E- UTRAN Operator, shall be accessible by the Participating Operator's OA&amp;M functions</w:t>
      </w:r>
    </w:p>
    <w:p>
      <w:r>
        <w:t>This would allow, for example, the Participating Operator to do the following:</w:t>
      </w:r>
    </w:p>
    <w:p>
      <w:pPr>
        <w:pStyle w:val="75"/>
      </w:pPr>
      <w:r>
        <w:t>-</w:t>
      </w:r>
      <w:r>
        <w:tab/>
      </w:r>
      <w:r>
        <w:t xml:space="preserve">test of communication path between the Participating Operator's network elements and the Shared E-UTRAN/NG-RAN, </w:t>
      </w:r>
    </w:p>
    <w:p>
      <w:pPr>
        <w:pStyle w:val="75"/>
      </w:pPr>
      <w:r>
        <w:t>-</w:t>
      </w:r>
      <w:r>
        <w:tab/>
      </w:r>
      <w:r>
        <w:t>obtain fault reports,</w:t>
      </w:r>
    </w:p>
    <w:p>
      <w:pPr>
        <w:pStyle w:val="75"/>
      </w:pPr>
      <w:r>
        <w:t>-</w:t>
      </w:r>
      <w:r>
        <w:tab/>
      </w:r>
      <w:r>
        <w:t>retrieve RAN resource usage information.</w:t>
      </w:r>
    </w:p>
    <w:p>
      <w:pPr>
        <w:rPr>
          <w:rFonts w:ascii="Arial" w:hAnsi="Arial" w:eastAsia="Yu Mincho"/>
          <w:sz w:val="28"/>
          <w:lang w:eastAsia="zh-CN"/>
        </w:rPr>
      </w:pPr>
    </w:p>
    <w:p>
      <w:pPr>
        <w:rPr>
          <w:rFonts w:ascii="Arial" w:hAnsi="Arial" w:eastAsia="Yu Mincho"/>
          <w:sz w:val="28"/>
          <w:lang w:val="zh-CN" w:eastAsia="zh-CN"/>
        </w:rPr>
      </w:pPr>
      <w:r>
        <w:rPr>
          <w:rFonts w:ascii="Arial" w:hAnsi="Arial" w:eastAsia="Yu Mincho"/>
          <w:sz w:val="28"/>
          <w:lang w:val="zh-CN" w:eastAsia="zh-CN"/>
        </w:rPr>
        <w:t>28.2.3</w:t>
      </w:r>
      <w:r>
        <w:rPr>
          <w:rFonts w:ascii="Arial" w:hAnsi="Arial" w:eastAsia="Yu Mincho"/>
          <w:sz w:val="28"/>
          <w:lang w:val="zh-CN" w:eastAsia="zh-CN"/>
        </w:rPr>
        <w:tab/>
      </w:r>
      <w:r>
        <w:rPr>
          <w:rFonts w:ascii="Arial" w:hAnsi="Arial" w:eastAsia="Yu Mincho"/>
          <w:sz w:val="28"/>
          <w:lang w:val="zh-CN" w:eastAsia="zh-CN"/>
        </w:rPr>
        <w:t>Generation and retrieval of usage and accounting information</w:t>
      </w:r>
    </w:p>
    <w:p>
      <w:r>
        <w:t>To facilitate interoperator accounting between Hosting E-UTRAN/NG-RAN Operator and Participating Operator the Hosting E-UTRAN/NG-RAN Operator needs to record E-UTRAN/NG-RAN resource usage by UEs of the Participating Operator.</w:t>
      </w:r>
    </w:p>
    <w:p>
      <w:r>
        <w:t xml:space="preserve">The following requirements apply: </w:t>
      </w:r>
    </w:p>
    <w:p>
      <w:r>
        <w:t>A Hosting E-UTRAN/NG-RAN Operator shall be able to collect events supporting the accounting of network resource usage separately for each Participating Operator. Collected events may be delivered to the subscriber's Participating Operator. This includes:</w:t>
      </w:r>
    </w:p>
    <w:p>
      <w:pPr>
        <w:pStyle w:val="75"/>
      </w:pPr>
      <w:r>
        <w:t>-</w:t>
      </w:r>
      <w:r>
        <w:tab/>
      </w:r>
      <w:r>
        <w:t>start of service in the Shared E-UTRAN/NG-RAN for a UE of the Participating Operator,</w:t>
      </w:r>
    </w:p>
    <w:p>
      <w:pPr>
        <w:pStyle w:val="75"/>
      </w:pPr>
      <w:r>
        <w:t>-</w:t>
      </w:r>
      <w:r>
        <w:tab/>
      </w:r>
      <w:r>
        <w:t>end of service in the Shared E-UTRAN/NG-RAN for a UE of the Participating Operator.</w:t>
      </w:r>
    </w:p>
    <w:p>
      <w:pPr>
        <w:pStyle w:val="75"/>
        <w:rPr>
          <w:ins w:id="17" w:author="刘 秋妍" w:date="2020-10-28T15:20:00Z"/>
          <w:highlight w:val="none"/>
          <w:rPrChange w:id="18" w:author="wq" w:date="2020-11-03T17:16:10Z">
            <w:rPr>
              <w:ins w:id="19" w:author="刘 秋妍" w:date="2020-10-28T15:20:00Z"/>
              <w:highlight w:val="cyan"/>
            </w:rPr>
          </w:rPrChange>
        </w:rPr>
      </w:pPr>
      <w:ins w:id="20" w:author="刘 秋妍" w:date="2020-10-28T15:20:00Z">
        <w:r>
          <w:rPr>
            <w:highlight w:val="none"/>
            <w:rPrChange w:id="21" w:author="wq" w:date="2020-11-03T17:16:10Z">
              <w:rPr>
                <w:highlight w:val="cyan"/>
              </w:rPr>
            </w:rPrChange>
          </w:rPr>
          <w:t>-    Radio resource usage</w:t>
        </w:r>
      </w:ins>
      <w:ins w:id="22" w:author="刘 秋妍" w:date="2020-10-30T15:53:00Z">
        <w:r>
          <w:rPr>
            <w:highlight w:val="none"/>
            <w:rPrChange w:id="23" w:author="wq" w:date="2020-11-03T17:16:10Z">
              <w:rPr>
                <w:highlight w:val="cyan"/>
              </w:rPr>
            </w:rPrChange>
          </w:rPr>
          <w:t xml:space="preserve"> and accounting </w:t>
        </w:r>
      </w:ins>
      <w:ins w:id="24" w:author="刘 秋妍" w:date="2020-10-28T15:20:00Z">
        <w:r>
          <w:rPr>
            <w:highlight w:val="none"/>
            <w:rPrChange w:id="25" w:author="wq" w:date="2020-11-03T17:16:10Z">
              <w:rPr>
                <w:highlight w:val="cyan"/>
              </w:rPr>
            </w:rPrChange>
          </w:rPr>
          <w:t xml:space="preserve">information per cell in a time period </w:t>
        </w:r>
      </w:ins>
      <w:ins w:id="26" w:author="刘 秋妍" w:date="2020-10-28T15:35:00Z">
        <w:r>
          <w:rPr>
            <w:highlight w:val="none"/>
            <w:rPrChange w:id="27" w:author="wq" w:date="2020-11-03T17:16:10Z">
              <w:rPr>
                <w:highlight w:val="cyan"/>
              </w:rPr>
            </w:rPrChange>
          </w:rPr>
          <w:t>for each</w:t>
        </w:r>
      </w:ins>
      <w:ins w:id="28" w:author="刘 秋妍" w:date="2020-10-28T15:20:00Z">
        <w:r>
          <w:rPr>
            <w:highlight w:val="none"/>
            <w:rPrChange w:id="29" w:author="wq" w:date="2020-11-03T17:16:10Z">
              <w:rPr>
                <w:highlight w:val="cyan"/>
              </w:rPr>
            </w:rPrChange>
          </w:rPr>
          <w:t xml:space="preserve"> Participating Operator (identified by PLMN ID) in the Shared E-UTRAN/NG-RAN.</w:t>
        </w:r>
      </w:ins>
    </w:p>
    <w:p>
      <w:pPr>
        <w:pStyle w:val="75"/>
        <w:rPr>
          <w:ins w:id="30" w:author="刘 秋妍" w:date="2020-10-28T15:20:00Z"/>
          <w:highlight w:val="none"/>
          <w:rPrChange w:id="31" w:author="wq" w:date="2020-11-03T17:16:10Z">
            <w:rPr>
              <w:ins w:id="32" w:author="刘 秋妍" w:date="2020-10-28T15:20:00Z"/>
            </w:rPr>
          </w:rPrChange>
        </w:rPr>
      </w:pPr>
      <w:ins w:id="33" w:author="刘 秋妍" w:date="2020-10-28T15:20:00Z">
        <w:r>
          <w:rPr>
            <w:highlight w:val="none"/>
            <w:rPrChange w:id="34" w:author="wq" w:date="2020-11-03T17:16:10Z">
              <w:rPr>
                <w:highlight w:val="cyan"/>
              </w:rPr>
            </w:rPrChange>
          </w:rPr>
          <w:t xml:space="preserve">-    Radio resource usage </w:t>
        </w:r>
      </w:ins>
      <w:ins w:id="35" w:author="刘 秋妍" w:date="2020-10-30T15:53:00Z">
        <w:r>
          <w:rPr>
            <w:highlight w:val="none"/>
            <w:rPrChange w:id="36" w:author="wq" w:date="2020-11-03T17:16:10Z">
              <w:rPr>
                <w:highlight w:val="cyan"/>
              </w:rPr>
            </w:rPrChange>
          </w:rPr>
          <w:t xml:space="preserve">and accounting </w:t>
        </w:r>
      </w:ins>
      <w:ins w:id="37" w:author="刘 秋妍" w:date="2020-10-28T15:20:00Z">
        <w:r>
          <w:rPr>
            <w:highlight w:val="none"/>
            <w:rPrChange w:id="38" w:author="wq" w:date="2020-11-03T17:16:10Z">
              <w:rPr>
                <w:highlight w:val="cyan"/>
              </w:rPr>
            </w:rPrChange>
          </w:rPr>
          <w:t xml:space="preserve">information per cell in a time period for </w:t>
        </w:r>
      </w:ins>
      <w:ins w:id="39" w:author="刘 秋妍" w:date="2020-10-28T15:35:00Z">
        <w:r>
          <w:rPr>
            <w:highlight w:val="none"/>
            <w:rPrChange w:id="40" w:author="wq" w:date="2020-11-03T17:16:10Z">
              <w:rPr>
                <w:highlight w:val="cyan"/>
              </w:rPr>
            </w:rPrChange>
          </w:rPr>
          <w:t xml:space="preserve">each </w:t>
        </w:r>
      </w:ins>
      <w:ins w:id="41" w:author="刘 秋妍" w:date="2020-10-28T15:20:00Z">
        <w:r>
          <w:rPr>
            <w:highlight w:val="none"/>
            <w:rPrChange w:id="42" w:author="wq" w:date="2020-11-03T17:16:10Z">
              <w:rPr>
                <w:highlight w:val="cyan"/>
              </w:rPr>
            </w:rPrChange>
          </w:rPr>
          <w:t>Participating Operator who shares E-UTRAN/NG-RAN in Non-Public scenarios (identified by PLMN ID and</w:t>
        </w:r>
      </w:ins>
      <w:ins w:id="43" w:author="刘 秋妍" w:date="2020-10-29T09:56:00Z">
        <w:r>
          <w:rPr>
            <w:highlight w:val="none"/>
            <w:rPrChange w:id="44" w:author="wq" w:date="2020-11-03T17:16:10Z">
              <w:rPr>
                <w:highlight w:val="cyan"/>
              </w:rPr>
            </w:rPrChange>
          </w:rPr>
          <w:t xml:space="preserve"> ID of</w:t>
        </w:r>
      </w:ins>
      <w:ins w:id="45" w:author="刘 秋妍" w:date="2020-10-28T15:20:00Z">
        <w:r>
          <w:rPr>
            <w:highlight w:val="none"/>
            <w:rPrChange w:id="46" w:author="wq" w:date="2020-11-03T17:16:10Z">
              <w:rPr>
                <w:highlight w:val="cyan"/>
              </w:rPr>
            </w:rPrChange>
          </w:rPr>
          <w:t xml:space="preserve"> N</w:t>
        </w:r>
      </w:ins>
      <w:ins w:id="47" w:author="刘 秋妍" w:date="2020-10-29T09:56:00Z">
        <w:r>
          <w:rPr>
            <w:highlight w:val="none"/>
            <w:rPrChange w:id="48" w:author="wq" w:date="2020-11-03T17:16:10Z">
              <w:rPr>
                <w:highlight w:val="yellow"/>
              </w:rPr>
            </w:rPrChange>
          </w:rPr>
          <w:t>PN</w:t>
        </w:r>
      </w:ins>
      <w:ins w:id="49" w:author="刘 秋妍" w:date="2020-10-28T15:20:00Z">
        <w:r>
          <w:rPr>
            <w:highlight w:val="none"/>
            <w:rPrChange w:id="50" w:author="wq" w:date="2020-11-03T17:16:10Z">
              <w:rPr>
                <w:highlight w:val="cyan"/>
              </w:rPr>
            </w:rPrChange>
          </w:rPr>
          <w:t>).</w:t>
        </w:r>
      </w:ins>
    </w:p>
    <w:p>
      <w:pPr>
        <w:pStyle w:val="75"/>
        <w:rPr>
          <w:del w:id="51" w:author="刘 秋妍" w:date="2020-10-28T15:20:00Z"/>
          <w:highlight w:val="cyan"/>
        </w:rPr>
      </w:pPr>
      <w:del w:id="52" w:author="刘 秋妍" w:date="2020-10-28T15:20:00Z">
        <w:r>
          <w:rPr>
            <w:highlight w:val="cyan"/>
          </w:rPr>
          <w:delText>-    RAN resource usage information in a time period related to PLMN ID in the Shared E-UTRAN/NG-RAN for a cell of the Participating Operator, e.g. PRB usage information.</w:delText>
        </w:r>
      </w:del>
    </w:p>
    <w:p>
      <w:pPr>
        <w:pStyle w:val="75"/>
        <w:rPr>
          <w:del w:id="53" w:author="刘 秋妍" w:date="2020-10-28T15:20:00Z"/>
        </w:rPr>
      </w:pPr>
      <w:del w:id="54" w:author="刘 秋妍" w:date="2020-10-28T15:20:00Z">
        <w:r>
          <w:rPr>
            <w:highlight w:val="cyan"/>
          </w:rPr>
          <w:delText>-    RAN resource usage information in a time period related to PLMN ID+NID for PNI-NPN sharing scenario in the Shared E-UTRAN/NG-RAN for a cell of the Participating Operator, e.g. PRB usage information.</w:delText>
        </w:r>
      </w:del>
    </w:p>
    <w:p>
      <w:pPr>
        <w:pStyle w:val="75"/>
        <w:ind w:left="0" w:firstLine="0"/>
        <w:rPr>
          <w:rFonts w:eastAsia="Yu Mincho"/>
        </w:rPr>
      </w:pPr>
    </w:p>
    <w:p>
      <w:pPr>
        <w:keepNext/>
        <w:keepLines/>
        <w:spacing w:before="180"/>
        <w:ind w:left="1134" w:hanging="1134"/>
        <w:jc w:val="center"/>
        <w:outlineLvl w:val="1"/>
      </w:pPr>
      <w:r>
        <w:rPr>
          <w:rFonts w:hint="eastAsia" w:ascii="Arial" w:hAnsi="Arial"/>
          <w:color w:val="FF0000"/>
          <w:sz w:val="32"/>
          <w:lang w:eastAsia="ja-JP"/>
        </w:rPr>
        <w:t xml:space="preserve">---End of the </w:t>
      </w:r>
      <w:r>
        <w:rPr>
          <w:rFonts w:ascii="Arial" w:hAnsi="Arial"/>
          <w:color w:val="FF0000"/>
          <w:sz w:val="32"/>
          <w:lang w:eastAsia="ja-JP"/>
        </w:rPr>
        <w:t>Change</w:t>
      </w:r>
      <w:r>
        <w:rPr>
          <w:rFonts w:hint="eastAsia" w:ascii="Arial" w:hAnsi="Arial"/>
          <w:color w:val="FF0000"/>
          <w:sz w:val="32"/>
          <w:lang w:eastAsia="ja-JP"/>
        </w:rPr>
        <w: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w15:presenceInfo w15:providerId="WPS Office" w15:userId="748566508"/>
  </w15:person>
  <w15:person w15:author="刘 秋妍">
    <w15:presenceInfo w15:providerId="Windows Live" w15:userId="05dd805bda95e4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59"/>
    <w:rsid w:val="00005174"/>
    <w:rsid w:val="000058AC"/>
    <w:rsid w:val="00022030"/>
    <w:rsid w:val="00022E4A"/>
    <w:rsid w:val="00025009"/>
    <w:rsid w:val="00040E3E"/>
    <w:rsid w:val="000427FB"/>
    <w:rsid w:val="00051DF4"/>
    <w:rsid w:val="00065005"/>
    <w:rsid w:val="00066B9A"/>
    <w:rsid w:val="0007215E"/>
    <w:rsid w:val="00083CDE"/>
    <w:rsid w:val="00093CFB"/>
    <w:rsid w:val="00097A2D"/>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E583F"/>
    <w:rsid w:val="000F4DBE"/>
    <w:rsid w:val="001130E5"/>
    <w:rsid w:val="00113B79"/>
    <w:rsid w:val="00121A6E"/>
    <w:rsid w:val="00123097"/>
    <w:rsid w:val="001245A0"/>
    <w:rsid w:val="001278C5"/>
    <w:rsid w:val="00145D43"/>
    <w:rsid w:val="0017471F"/>
    <w:rsid w:val="00177935"/>
    <w:rsid w:val="001814F8"/>
    <w:rsid w:val="00192C46"/>
    <w:rsid w:val="001A08B3"/>
    <w:rsid w:val="001A7B60"/>
    <w:rsid w:val="001B52F0"/>
    <w:rsid w:val="001B7A65"/>
    <w:rsid w:val="001C2DD2"/>
    <w:rsid w:val="001D4554"/>
    <w:rsid w:val="001D6537"/>
    <w:rsid w:val="001E2981"/>
    <w:rsid w:val="001E41F3"/>
    <w:rsid w:val="001E6E98"/>
    <w:rsid w:val="001F6394"/>
    <w:rsid w:val="001F742D"/>
    <w:rsid w:val="002035AD"/>
    <w:rsid w:val="00206265"/>
    <w:rsid w:val="00211DE1"/>
    <w:rsid w:val="0021474A"/>
    <w:rsid w:val="00251F06"/>
    <w:rsid w:val="0025498E"/>
    <w:rsid w:val="0026004D"/>
    <w:rsid w:val="002640DD"/>
    <w:rsid w:val="00267AD4"/>
    <w:rsid w:val="00275D12"/>
    <w:rsid w:val="002842E0"/>
    <w:rsid w:val="00284FEB"/>
    <w:rsid w:val="002860C4"/>
    <w:rsid w:val="002A3BE2"/>
    <w:rsid w:val="002B2F22"/>
    <w:rsid w:val="002B5741"/>
    <w:rsid w:val="002C3A5F"/>
    <w:rsid w:val="002C6AE4"/>
    <w:rsid w:val="002D38A0"/>
    <w:rsid w:val="002E472E"/>
    <w:rsid w:val="002F2723"/>
    <w:rsid w:val="00301A77"/>
    <w:rsid w:val="00305409"/>
    <w:rsid w:val="00322D48"/>
    <w:rsid w:val="003258E9"/>
    <w:rsid w:val="00357585"/>
    <w:rsid w:val="003609EF"/>
    <w:rsid w:val="0036231A"/>
    <w:rsid w:val="003637CF"/>
    <w:rsid w:val="00374340"/>
    <w:rsid w:val="00374DD4"/>
    <w:rsid w:val="00377B11"/>
    <w:rsid w:val="0039628E"/>
    <w:rsid w:val="0039789F"/>
    <w:rsid w:val="003A036B"/>
    <w:rsid w:val="003A2A60"/>
    <w:rsid w:val="003B30E2"/>
    <w:rsid w:val="003C26AF"/>
    <w:rsid w:val="003D527A"/>
    <w:rsid w:val="003E1A36"/>
    <w:rsid w:val="00404023"/>
    <w:rsid w:val="00410371"/>
    <w:rsid w:val="004242F1"/>
    <w:rsid w:val="0042622E"/>
    <w:rsid w:val="004527B2"/>
    <w:rsid w:val="00453EA3"/>
    <w:rsid w:val="00461B54"/>
    <w:rsid w:val="00463C66"/>
    <w:rsid w:val="00473BD7"/>
    <w:rsid w:val="00473F2B"/>
    <w:rsid w:val="00477429"/>
    <w:rsid w:val="004906FE"/>
    <w:rsid w:val="004A5E91"/>
    <w:rsid w:val="004B067D"/>
    <w:rsid w:val="004B1AD2"/>
    <w:rsid w:val="004B3F6E"/>
    <w:rsid w:val="004B5BCA"/>
    <w:rsid w:val="004B75B7"/>
    <w:rsid w:val="004C2288"/>
    <w:rsid w:val="004E27A6"/>
    <w:rsid w:val="004E4766"/>
    <w:rsid w:val="004F4CDD"/>
    <w:rsid w:val="005061F3"/>
    <w:rsid w:val="0051580D"/>
    <w:rsid w:val="00520FD7"/>
    <w:rsid w:val="0052135C"/>
    <w:rsid w:val="005308D2"/>
    <w:rsid w:val="00530BC0"/>
    <w:rsid w:val="005341EC"/>
    <w:rsid w:val="00544CCB"/>
    <w:rsid w:val="00547111"/>
    <w:rsid w:val="0055513F"/>
    <w:rsid w:val="00555542"/>
    <w:rsid w:val="00555B3A"/>
    <w:rsid w:val="005661D8"/>
    <w:rsid w:val="00567123"/>
    <w:rsid w:val="00571D8A"/>
    <w:rsid w:val="0057674B"/>
    <w:rsid w:val="00580DD3"/>
    <w:rsid w:val="005917D2"/>
    <w:rsid w:val="00592D74"/>
    <w:rsid w:val="005A01D2"/>
    <w:rsid w:val="005A7C36"/>
    <w:rsid w:val="005B3270"/>
    <w:rsid w:val="005E2C44"/>
    <w:rsid w:val="005E77A9"/>
    <w:rsid w:val="005F4466"/>
    <w:rsid w:val="005F4843"/>
    <w:rsid w:val="00621188"/>
    <w:rsid w:val="006255AB"/>
    <w:rsid w:val="006257ED"/>
    <w:rsid w:val="00630D7C"/>
    <w:rsid w:val="006321A2"/>
    <w:rsid w:val="0063475B"/>
    <w:rsid w:val="006442D0"/>
    <w:rsid w:val="00655450"/>
    <w:rsid w:val="00665C47"/>
    <w:rsid w:val="00667224"/>
    <w:rsid w:val="006779D5"/>
    <w:rsid w:val="00682F5B"/>
    <w:rsid w:val="00695808"/>
    <w:rsid w:val="006A0001"/>
    <w:rsid w:val="006A1BF7"/>
    <w:rsid w:val="006B46FB"/>
    <w:rsid w:val="006D3C7C"/>
    <w:rsid w:val="006E0A37"/>
    <w:rsid w:val="006E21FB"/>
    <w:rsid w:val="006E6F78"/>
    <w:rsid w:val="006F4B98"/>
    <w:rsid w:val="006F5A65"/>
    <w:rsid w:val="007032E2"/>
    <w:rsid w:val="00707240"/>
    <w:rsid w:val="0073378F"/>
    <w:rsid w:val="00734ABF"/>
    <w:rsid w:val="00736916"/>
    <w:rsid w:val="007408DC"/>
    <w:rsid w:val="00781117"/>
    <w:rsid w:val="00792342"/>
    <w:rsid w:val="00795141"/>
    <w:rsid w:val="007977A8"/>
    <w:rsid w:val="007A4446"/>
    <w:rsid w:val="007A48F2"/>
    <w:rsid w:val="007B512A"/>
    <w:rsid w:val="007C13A5"/>
    <w:rsid w:val="007C2097"/>
    <w:rsid w:val="007D2961"/>
    <w:rsid w:val="007D6A07"/>
    <w:rsid w:val="007E3E1F"/>
    <w:rsid w:val="007E4198"/>
    <w:rsid w:val="007E6DEB"/>
    <w:rsid w:val="007F2150"/>
    <w:rsid w:val="007F6138"/>
    <w:rsid w:val="007F7259"/>
    <w:rsid w:val="00803516"/>
    <w:rsid w:val="008040A8"/>
    <w:rsid w:val="00806158"/>
    <w:rsid w:val="00811FB6"/>
    <w:rsid w:val="0081260F"/>
    <w:rsid w:val="0082288D"/>
    <w:rsid w:val="008279FA"/>
    <w:rsid w:val="0083401F"/>
    <w:rsid w:val="00852972"/>
    <w:rsid w:val="008577D3"/>
    <w:rsid w:val="008626E7"/>
    <w:rsid w:val="008649CD"/>
    <w:rsid w:val="008656CA"/>
    <w:rsid w:val="00870EE7"/>
    <w:rsid w:val="00881845"/>
    <w:rsid w:val="008863B9"/>
    <w:rsid w:val="00894FDF"/>
    <w:rsid w:val="008A4496"/>
    <w:rsid w:val="008A45A6"/>
    <w:rsid w:val="008D38F5"/>
    <w:rsid w:val="008D71E4"/>
    <w:rsid w:val="008E4938"/>
    <w:rsid w:val="008F3789"/>
    <w:rsid w:val="008F59A4"/>
    <w:rsid w:val="008F686C"/>
    <w:rsid w:val="0090389D"/>
    <w:rsid w:val="009148DE"/>
    <w:rsid w:val="00916F47"/>
    <w:rsid w:val="00930FEF"/>
    <w:rsid w:val="00941E30"/>
    <w:rsid w:val="009777D9"/>
    <w:rsid w:val="00981337"/>
    <w:rsid w:val="0098387B"/>
    <w:rsid w:val="009844E7"/>
    <w:rsid w:val="00991B88"/>
    <w:rsid w:val="00996D3C"/>
    <w:rsid w:val="009A5753"/>
    <w:rsid w:val="009A579D"/>
    <w:rsid w:val="009A7F66"/>
    <w:rsid w:val="009B535B"/>
    <w:rsid w:val="009C231D"/>
    <w:rsid w:val="009C48C8"/>
    <w:rsid w:val="009E0968"/>
    <w:rsid w:val="009E3297"/>
    <w:rsid w:val="009E75D9"/>
    <w:rsid w:val="009F277F"/>
    <w:rsid w:val="009F320E"/>
    <w:rsid w:val="009F5BC9"/>
    <w:rsid w:val="009F734F"/>
    <w:rsid w:val="00A1122B"/>
    <w:rsid w:val="00A115BA"/>
    <w:rsid w:val="00A246B6"/>
    <w:rsid w:val="00A256B1"/>
    <w:rsid w:val="00A3157A"/>
    <w:rsid w:val="00A47E70"/>
    <w:rsid w:val="00A50CF0"/>
    <w:rsid w:val="00A50FE5"/>
    <w:rsid w:val="00A60F1E"/>
    <w:rsid w:val="00A63D2E"/>
    <w:rsid w:val="00A65592"/>
    <w:rsid w:val="00A67EE4"/>
    <w:rsid w:val="00A71A37"/>
    <w:rsid w:val="00A723CE"/>
    <w:rsid w:val="00A7671C"/>
    <w:rsid w:val="00AA26FB"/>
    <w:rsid w:val="00AA2CBC"/>
    <w:rsid w:val="00AB3430"/>
    <w:rsid w:val="00AB432D"/>
    <w:rsid w:val="00AC5820"/>
    <w:rsid w:val="00AC6485"/>
    <w:rsid w:val="00AD1CD8"/>
    <w:rsid w:val="00AE23C2"/>
    <w:rsid w:val="00AF29D3"/>
    <w:rsid w:val="00AF2A20"/>
    <w:rsid w:val="00AF5FE5"/>
    <w:rsid w:val="00B110AC"/>
    <w:rsid w:val="00B15862"/>
    <w:rsid w:val="00B22BD9"/>
    <w:rsid w:val="00B258BB"/>
    <w:rsid w:val="00B67B97"/>
    <w:rsid w:val="00B84A2C"/>
    <w:rsid w:val="00B8728A"/>
    <w:rsid w:val="00B968C8"/>
    <w:rsid w:val="00BA3EC5"/>
    <w:rsid w:val="00BA51D9"/>
    <w:rsid w:val="00BA66B3"/>
    <w:rsid w:val="00BB5DFC"/>
    <w:rsid w:val="00BC18FA"/>
    <w:rsid w:val="00BD244F"/>
    <w:rsid w:val="00BD279D"/>
    <w:rsid w:val="00BD50C7"/>
    <w:rsid w:val="00BD5503"/>
    <w:rsid w:val="00BD5693"/>
    <w:rsid w:val="00BD5E60"/>
    <w:rsid w:val="00BD6BB8"/>
    <w:rsid w:val="00BE2BA2"/>
    <w:rsid w:val="00BE7E0E"/>
    <w:rsid w:val="00BF0211"/>
    <w:rsid w:val="00BF1AA7"/>
    <w:rsid w:val="00BF46A4"/>
    <w:rsid w:val="00C1509B"/>
    <w:rsid w:val="00C229E9"/>
    <w:rsid w:val="00C26158"/>
    <w:rsid w:val="00C36FFA"/>
    <w:rsid w:val="00C40458"/>
    <w:rsid w:val="00C52758"/>
    <w:rsid w:val="00C66BA2"/>
    <w:rsid w:val="00C95985"/>
    <w:rsid w:val="00C96534"/>
    <w:rsid w:val="00CB463E"/>
    <w:rsid w:val="00CC5026"/>
    <w:rsid w:val="00CC5B7A"/>
    <w:rsid w:val="00CC68D0"/>
    <w:rsid w:val="00CE1110"/>
    <w:rsid w:val="00D03F9A"/>
    <w:rsid w:val="00D06D51"/>
    <w:rsid w:val="00D204BE"/>
    <w:rsid w:val="00D24991"/>
    <w:rsid w:val="00D41988"/>
    <w:rsid w:val="00D41F82"/>
    <w:rsid w:val="00D50255"/>
    <w:rsid w:val="00D66520"/>
    <w:rsid w:val="00D814A2"/>
    <w:rsid w:val="00D97B40"/>
    <w:rsid w:val="00DA1D7D"/>
    <w:rsid w:val="00DA1F98"/>
    <w:rsid w:val="00DD247E"/>
    <w:rsid w:val="00DD4FBE"/>
    <w:rsid w:val="00DD583A"/>
    <w:rsid w:val="00DE34CF"/>
    <w:rsid w:val="00DE47C2"/>
    <w:rsid w:val="00E01B6E"/>
    <w:rsid w:val="00E11C7F"/>
    <w:rsid w:val="00E13F3D"/>
    <w:rsid w:val="00E25B88"/>
    <w:rsid w:val="00E32935"/>
    <w:rsid w:val="00E34898"/>
    <w:rsid w:val="00E51EC4"/>
    <w:rsid w:val="00E52C23"/>
    <w:rsid w:val="00E557AD"/>
    <w:rsid w:val="00E62FBD"/>
    <w:rsid w:val="00E80F75"/>
    <w:rsid w:val="00E920ED"/>
    <w:rsid w:val="00EA72B9"/>
    <w:rsid w:val="00EB09B7"/>
    <w:rsid w:val="00EB1005"/>
    <w:rsid w:val="00EB3890"/>
    <w:rsid w:val="00EC2464"/>
    <w:rsid w:val="00ED20D3"/>
    <w:rsid w:val="00EE7D7C"/>
    <w:rsid w:val="00EF06F7"/>
    <w:rsid w:val="00EF09C9"/>
    <w:rsid w:val="00F033E3"/>
    <w:rsid w:val="00F16230"/>
    <w:rsid w:val="00F2050F"/>
    <w:rsid w:val="00F21657"/>
    <w:rsid w:val="00F22BF5"/>
    <w:rsid w:val="00F25D98"/>
    <w:rsid w:val="00F2702A"/>
    <w:rsid w:val="00F300FB"/>
    <w:rsid w:val="00F31ED0"/>
    <w:rsid w:val="00F37385"/>
    <w:rsid w:val="00F44A0B"/>
    <w:rsid w:val="00F46F3A"/>
    <w:rsid w:val="00F62695"/>
    <w:rsid w:val="00F86442"/>
    <w:rsid w:val="00F92139"/>
    <w:rsid w:val="00F96080"/>
    <w:rsid w:val="00FB582D"/>
    <w:rsid w:val="00FB6386"/>
    <w:rsid w:val="00FC16B3"/>
    <w:rsid w:val="00FE0C18"/>
    <w:rsid w:val="00FE1699"/>
    <w:rsid w:val="00FE1E70"/>
    <w:rsid w:val="00FF5DB4"/>
    <w:rsid w:val="00FF6088"/>
    <w:rsid w:val="1B502C40"/>
    <w:rsid w:val="26633708"/>
    <w:rsid w:val="2A64692E"/>
    <w:rsid w:val="43E2585D"/>
    <w:rsid w:val="59CD7C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50E154-E3E1-4939-B03B-A1B6BE780BB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989</Words>
  <Characters>5643</Characters>
  <Lines>47</Lines>
  <Paragraphs>13</Paragraphs>
  <TotalTime>0</TotalTime>
  <ScaleCrop>false</ScaleCrop>
  <LinksUpToDate>false</LinksUpToDate>
  <CharactersWithSpaces>6619</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2020-10-30T03:12:00Z</dcterms:created>
  <dc:creator>Michael Sanders, John M Meredith</dc:creator>
  <cp:lastModifiedBy>wq</cp:lastModifiedBy>
  <cp:lastPrinted>2411-12-31T23:00:00Z</cp:lastPrinted>
  <dcterms:modified xsi:type="dcterms:W3CDTF">2020-11-03T09:35:03Z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ies>
</file>